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3086DAF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A72832">
        <w:rPr>
          <w:rFonts w:cs="Arial"/>
          <w:b/>
          <w:sz w:val="24"/>
          <w:szCs w:val="24"/>
          <w:lang w:val="en-US" w:eastAsia="zh-CN"/>
        </w:rPr>
        <w:t>8</w:t>
      </w:r>
      <w:r w:rsidRPr="0087383F">
        <w:rPr>
          <w:rFonts w:cs="Arial"/>
          <w:b/>
          <w:i/>
          <w:sz w:val="28"/>
          <w:szCs w:val="24"/>
        </w:rPr>
        <w:tab/>
      </w:r>
      <w:r w:rsidR="00A72832" w:rsidRPr="00A72832">
        <w:rPr>
          <w:rFonts w:cs="Arial"/>
          <w:b/>
          <w:sz w:val="24"/>
          <w:szCs w:val="24"/>
        </w:rPr>
        <w:t>S2-2502889</w:t>
      </w:r>
    </w:p>
    <w:p w14:paraId="7CB45193" w14:textId="635AF2E7" w:rsidR="001E41F3" w:rsidRPr="004D05CE" w:rsidRDefault="00A72832" w:rsidP="0087383F">
      <w:pPr>
        <w:pStyle w:val="3GPPHeader"/>
        <w:rPr>
          <w:rFonts w:ascii="Arial" w:eastAsiaTheme="minorEastAsia" w:hAnsi="Arial" w:cs="Arial"/>
          <w:bCs/>
          <w:color w:val="0000FF"/>
          <w:sz w:val="20"/>
          <w:lang w:eastAsia="en-US"/>
        </w:rPr>
      </w:pPr>
      <w:bookmarkStart w:id="0" w:name="_Hlk190073732"/>
      <w:r>
        <w:rPr>
          <w:rFonts w:ascii="Arial" w:hAnsi="Arial" w:cs="Arial"/>
          <w:szCs w:val="24"/>
          <w:lang w:val="en-US"/>
        </w:rPr>
        <w:t>Gothenburg, Sweden, 7</w:t>
      </w:r>
      <w:r w:rsidR="00C32329" w:rsidRPr="00C32329">
        <w:rPr>
          <w:rFonts w:ascii="Arial" w:hAnsi="Arial" w:cs="Arial"/>
          <w:szCs w:val="24"/>
          <w:vertAlign w:val="superscript"/>
          <w:lang w:val="en-US"/>
        </w:rPr>
        <w:t>th</w:t>
      </w:r>
      <w:r w:rsidR="000905EF" w:rsidRPr="000905EF">
        <w:rPr>
          <w:rFonts w:ascii="Arial" w:hAnsi="Arial" w:cs="Arial"/>
          <w:szCs w:val="24"/>
          <w:lang w:val="en-US"/>
        </w:rPr>
        <w:t xml:space="preserve"> – </w:t>
      </w:r>
      <w:r>
        <w:rPr>
          <w:rFonts w:ascii="Arial" w:hAnsi="Arial" w:cs="Arial"/>
          <w:szCs w:val="24"/>
          <w:lang w:val="en-US"/>
        </w:rPr>
        <w:t>1</w:t>
      </w:r>
      <w:r w:rsidR="000905EF" w:rsidRPr="000905EF">
        <w:rPr>
          <w:rFonts w:ascii="Arial" w:hAnsi="Arial" w:cs="Arial"/>
          <w:szCs w:val="24"/>
          <w:lang w:val="en-US"/>
        </w:rPr>
        <w:t>1</w:t>
      </w:r>
      <w:r w:rsidR="00C32329" w:rsidRPr="00C32329">
        <w:rPr>
          <w:rFonts w:ascii="Arial" w:hAnsi="Arial" w:cs="Arial"/>
          <w:szCs w:val="24"/>
          <w:vertAlign w:val="superscript"/>
          <w:lang w:val="en-US"/>
        </w:rPr>
        <w:t>th</w:t>
      </w:r>
      <w:r w:rsidR="000905EF" w:rsidRPr="000905EF">
        <w:rPr>
          <w:rFonts w:ascii="Arial" w:hAnsi="Arial" w:cs="Arial"/>
          <w:szCs w:val="24"/>
          <w:lang w:val="en-US"/>
        </w:rPr>
        <w:t xml:space="preserve"> </w:t>
      </w:r>
      <w:r>
        <w:rPr>
          <w:rFonts w:ascii="Arial" w:hAnsi="Arial" w:cs="Arial"/>
          <w:szCs w:val="24"/>
          <w:lang w:val="en-US"/>
        </w:rPr>
        <w:t>April</w:t>
      </w:r>
      <w:r w:rsidR="000905EF" w:rsidRPr="000905EF">
        <w:rPr>
          <w:rFonts w:ascii="Arial" w:hAnsi="Arial" w:cs="Arial"/>
          <w:szCs w:val="24"/>
          <w:lang w:val="en-US"/>
        </w:rPr>
        <w:t xml:space="preserve">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w:t>
      </w:r>
      <w:r w:rsidR="00704D9D" w:rsidRPr="00704D9D">
        <w:rPr>
          <w:rFonts w:ascii="Arial" w:eastAsiaTheme="minorEastAsia" w:hAnsi="Arial" w:cs="Arial"/>
          <w:bCs/>
          <w:color w:val="0000FF"/>
          <w:sz w:val="20"/>
          <w:lang w:eastAsia="en-US"/>
        </w:rPr>
        <w:t>S2-2502889</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CC7F9C7" w:rsidR="005701DE" w:rsidRPr="000905EF" w:rsidRDefault="00704D9D" w:rsidP="00DE642F">
            <w:pPr>
              <w:pStyle w:val="CRCoverPage"/>
              <w:spacing w:after="0"/>
              <w:jc w:val="center"/>
              <w:rPr>
                <w:b/>
                <w:noProof/>
                <w:sz w:val="28"/>
                <w:szCs w:val="28"/>
              </w:rPr>
            </w:pPr>
            <w:r>
              <w:rPr>
                <w:b/>
                <w:noProof/>
                <w:sz w:val="28"/>
                <w:szCs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48E0F0F"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w:t>
            </w:r>
            <w:r w:rsidR="00A72832">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C3444D3"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ZTE</w:t>
            </w:r>
            <w:r w:rsidR="007D07D6">
              <w:rPr>
                <w:noProof/>
              </w:rPr>
              <w:t>, Verizon, Qualcomm</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EA99116" w:rsidR="00A302F6" w:rsidRDefault="00AF66B6" w:rsidP="00192EB7">
            <w:pPr>
              <w:pStyle w:val="CRCoverPage"/>
              <w:spacing w:after="0"/>
              <w:ind w:left="100"/>
              <w:rPr>
                <w:noProof/>
              </w:rPr>
            </w:pPr>
            <w:r>
              <w:t>202</w:t>
            </w:r>
            <w:r w:rsidR="00192EB7">
              <w:t>5</w:t>
            </w:r>
            <w:r>
              <w:t>-</w:t>
            </w:r>
            <w:r w:rsidR="00192EB7">
              <w:t>0</w:t>
            </w:r>
            <w:r w:rsidR="00704D9D">
              <w:t>4</w:t>
            </w:r>
            <w:r>
              <w:t>-</w:t>
            </w:r>
            <w:r w:rsidR="00704D9D">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332A7759"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Tbhis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Author">
        <w:r w:rsidR="00BB1F85" w:rsidDel="002675BA">
          <w:delText xml:space="preserve"> </w:delText>
        </w:r>
      </w:del>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Author">
        <w:r w:rsidDel="007C14BA">
          <w:delText xml:space="preserve">Configured </w:delText>
        </w:r>
      </w:del>
      <w:ins w:id="14" w:author="Author">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Author">
        <w:r w:rsidR="00DB4B07">
          <w:t xml:space="preserve"> optionally</w:t>
        </w:r>
      </w:ins>
      <w:r>
        <w:t xml:space="preserve"> </w:t>
      </w:r>
      <w:ins w:id="17" w:author="Author">
        <w:r w:rsidR="00DB4B07">
          <w:t xml:space="preserve">indicating </w:t>
        </w:r>
      </w:ins>
      <w:del w:id="18" w:author="Author">
        <w:r w:rsidDel="00DB4B07">
          <w:delText>optionally removing</w:delText>
        </w:r>
      </w:del>
      <w:r>
        <w:t xml:space="preserve"> the S-NSSAI </w:t>
      </w:r>
      <w:ins w:id="19" w:author="Author">
        <w:r w:rsidR="00DB4B07">
          <w:t xml:space="preserve">as </w:t>
        </w:r>
        <w:r w:rsidR="003056F9">
          <w:t>r</w:t>
        </w:r>
        <w:r w:rsidR="00DB4B07">
          <w:t>ejected in the RA</w:t>
        </w:r>
      </w:ins>
      <w:del w:id="20" w:author="Author">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Author">
        <w:r w:rsidR="00DB4B07">
          <w:t xml:space="preserve">indicating </w:t>
        </w:r>
      </w:ins>
      <w:del w:id="22" w:author="Author">
        <w:r w:rsidDel="00DB4B07">
          <w:delText xml:space="preserve">removing </w:delText>
        </w:r>
      </w:del>
      <w:r>
        <w:t xml:space="preserve">the S-NSSAI </w:t>
      </w:r>
      <w:del w:id="23" w:author="Author">
        <w:r w:rsidDel="00DB4B07">
          <w:delText>from the Configured</w:delText>
        </w:r>
      </w:del>
      <w:ins w:id="24" w:author="Author">
        <w:r w:rsidR="00DB4B07">
          <w:t>as rejected</w:t>
        </w:r>
      </w:ins>
      <w:r>
        <w:t xml:space="preserve"> NSSAI </w:t>
      </w:r>
      <w:ins w:id="25" w:author="Author">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Author">
        <w:r w:rsidR="00FD3F16">
          <w:t>also indicates the S-NSSAI as rejected S-NSSAI in the RA</w:t>
        </w:r>
      </w:ins>
      <w:del w:id="27" w:author="Author">
        <w:r w:rsidRPr="009D3A9A" w:rsidDel="00FD3F16">
          <w:delText>from both Allowed NSSAI and Configured NSSAI</w:delText>
        </w:r>
      </w:del>
      <w:r w:rsidRPr="009D3A9A">
        <w:t>, or only releases the associated PDU Sessions when the AMF enforces the NS-AoS is up to AMF configuration.</w:t>
      </w:r>
    </w:p>
    <w:p w14:paraId="3747B4B3" w14:textId="7B8DA911" w:rsidR="008940BB" w:rsidRPr="008940BB" w:rsidRDefault="009D3A9A" w:rsidP="009D3A9A">
      <w:pPr>
        <w:pStyle w:val="B2"/>
      </w:pPr>
      <w:r>
        <w:t>c)</w:t>
      </w:r>
      <w:r>
        <w:tab/>
        <w:t>For a non-supporting UE that does not have any other S-NSSAI</w:t>
      </w:r>
      <w:ins w:id="28" w:author="Author">
        <w:r w:rsidR="003056F9">
          <w:t xml:space="preserve"> which could be included</w:t>
        </w:r>
      </w:ins>
      <w:r>
        <w:t xml:space="preserve"> in the Allowed NSSAI </w:t>
      </w:r>
      <w:del w:id="29"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30" w:author="Author">
        <w:r w:rsidDel="00D62354">
          <w:delText xml:space="preserve">Configured </w:delText>
        </w:r>
      </w:del>
      <w:ins w:id="31"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3326"/>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B9F"/>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9D"/>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7D6"/>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55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32"/>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0FD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080"/>
    <w:rsid w:val="00C205DD"/>
    <w:rsid w:val="00C2308C"/>
    <w:rsid w:val="00C235FA"/>
    <w:rsid w:val="00C23713"/>
    <w:rsid w:val="00C266CB"/>
    <w:rsid w:val="00C2676B"/>
    <w:rsid w:val="00C30D71"/>
    <w:rsid w:val="00C3183E"/>
    <w:rsid w:val="00C3185B"/>
    <w:rsid w:val="00C32329"/>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34"/>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68D3"/>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2597</Words>
  <Characters>13143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6</cp:revision>
  <dcterms:created xsi:type="dcterms:W3CDTF">2025-01-10T01:55:00Z</dcterms:created>
  <dcterms:modified xsi:type="dcterms:W3CDTF">2025-04-10T11:19:00Z</dcterms:modified>
</cp:coreProperties>
</file>